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2D027C6D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B83E1C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="00437E63" w:rsidRPr="00437E63">
        <w:rPr>
          <w:rFonts w:cs="Arial"/>
          <w:b/>
          <w:noProof/>
          <w:sz w:val="24"/>
        </w:rPr>
        <w:t>S2-2309302</w:t>
      </w:r>
    </w:p>
    <w:p w14:paraId="60FBAA85" w14:textId="0C1D9FCC" w:rsidR="00423C56" w:rsidRPr="009F2047" w:rsidRDefault="006E210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B83E1C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-2</w:t>
      </w:r>
      <w:r w:rsidR="00B83E1C"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B83E1C">
        <w:rPr>
          <w:rFonts w:cs="Arial"/>
          <w:b/>
          <w:bCs/>
          <w:sz w:val="24"/>
          <w:szCs w:val="24"/>
        </w:rPr>
        <w:t>August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B83E1C">
        <w:rPr>
          <w:b/>
          <w:noProof/>
          <w:sz w:val="24"/>
        </w:rPr>
        <w:t>Gothenburg, Sweden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76377E61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867687">
              <w:rPr>
                <w:rFonts w:ascii="Arial" w:hAnsi="Arial" w:cs="Arial"/>
                <w:b/>
                <w:noProof/>
                <w:sz w:val="28"/>
                <w:lang w:val="en-US"/>
              </w:rPr>
              <w:t>304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7D806A63" w:rsidR="00D54FA1" w:rsidRPr="00D54FA1" w:rsidRDefault="00437E63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437E63">
              <w:rPr>
                <w:rFonts w:ascii="Arial" w:hAnsi="Arial" w:cs="Arial"/>
                <w:b/>
                <w:noProof/>
                <w:sz w:val="28"/>
                <w:lang w:val="en-US"/>
              </w:rPr>
              <w:t>0344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555FD189" w:rsidR="00D54FA1" w:rsidRPr="00D54FA1" w:rsidRDefault="00AD59F0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5399CFFD" w:rsidR="00D54FA1" w:rsidRPr="00A2592C" w:rsidRDefault="00AD59F0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A2592C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867687" w:rsidRPr="00A2592C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2</w:t>
            </w:r>
            <w:r w:rsidR="004C2E0A" w:rsidRPr="00A2592C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545D9EE1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26A4EDD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3CA635C9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545B3617" w:rsidR="00D54FA1" w:rsidRPr="00D54FA1" w:rsidRDefault="00F841ED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Correct the 5G ProSe Direct Discovery procedure to remove relay_Indication</w:t>
            </w:r>
            <w:r w:rsidR="001238C4">
              <w:rPr>
                <w:rFonts w:ascii="Arial" w:hAnsi="Arial" w:cs="Arial"/>
                <w:noProof/>
                <w:lang w:eastAsia="ko-KR"/>
              </w:rPr>
              <w:t xml:space="preserve"> 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29022FB" w:rsidR="00D54FA1" w:rsidRPr="00D54FA1" w:rsidRDefault="00F841ED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0E9B115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B83E1C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D011EA">
              <w:rPr>
                <w:rFonts w:ascii="Arial" w:hAnsi="Arial" w:cs="Arial"/>
                <w:lang w:val="en-US"/>
              </w:rPr>
              <w:t>1</w:t>
            </w:r>
            <w:r w:rsidR="00B83E1C">
              <w:rPr>
                <w:rFonts w:ascii="Arial" w:hAnsi="Arial" w:cs="Arial"/>
                <w:lang w:val="en-US"/>
              </w:rPr>
              <w:t>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03539810" w:rsidR="00D54FA1" w:rsidRPr="00D54FA1" w:rsidRDefault="000A5EE2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74AFEB8B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0A5EE2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CFAF3" w14:textId="7BA1EFB8" w:rsidR="00A20F69" w:rsidRDefault="00A037EC" w:rsidP="008954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In clause 6.3.2.1 for 5G ProS</w:t>
            </w:r>
            <w:r w:rsidR="00A20F69">
              <w:rPr>
                <w:rFonts w:ascii="Arial" w:hAnsi="Arial" w:cs="Arial"/>
                <w:noProof/>
                <w:lang w:eastAsia="ko-KR"/>
              </w:rPr>
              <w:t>e Direct Discovery procedure, it contains the following statement</w:t>
            </w:r>
            <w:r w:rsidR="00506915">
              <w:rPr>
                <w:rFonts w:ascii="Arial" w:hAnsi="Arial" w:cs="Arial"/>
                <w:noProof/>
                <w:lang w:eastAsia="ko-KR"/>
              </w:rPr>
              <w:t xml:space="preserve"> for Model A</w:t>
            </w:r>
            <w:r w:rsidR="00A20F69">
              <w:rPr>
                <w:rFonts w:ascii="Arial" w:hAnsi="Arial" w:cs="Arial"/>
                <w:noProof/>
                <w:lang w:eastAsia="ko-KR"/>
              </w:rPr>
              <w:t>:</w:t>
            </w:r>
          </w:p>
          <w:p w14:paraId="37C950B2" w14:textId="19F31315" w:rsidR="00A20F69" w:rsidRPr="00477CEB" w:rsidRDefault="00FE3AA0" w:rsidP="00FE3AA0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477CEB">
              <w:rPr>
                <w:i/>
                <w:iCs/>
              </w:rPr>
              <w:t xml:space="preserve">Announcing UE includes the </w:t>
            </w:r>
            <w:r w:rsidRPr="00477CEB">
              <w:rPr>
                <w:i/>
                <w:iCs/>
                <w:highlight w:val="yellow"/>
              </w:rPr>
              <w:t>relay_Indication</w:t>
            </w:r>
            <w:r w:rsidRPr="00477CEB">
              <w:rPr>
                <w:i/>
                <w:iCs/>
              </w:rPr>
              <w:t xml:space="preserve"> if 5G ProSe UE-to-UE Relay(s) can broadcast its User Info ID during the 5G ProSe UE-to-UE Discovery.</w:t>
            </w:r>
          </w:p>
          <w:p w14:paraId="747F7906" w14:textId="56BBA3D0" w:rsidR="00A20F69" w:rsidRDefault="00506915" w:rsidP="008954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And the following statements for Model B:</w:t>
            </w:r>
          </w:p>
          <w:p w14:paraId="43172F58" w14:textId="0F4E6A78" w:rsidR="00506915" w:rsidRPr="00477CEB" w:rsidRDefault="00502FB9" w:rsidP="00502FB9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477CEB">
              <w:rPr>
                <w:i/>
                <w:iCs/>
                <w:lang w:eastAsia="zh-CN"/>
              </w:rPr>
              <w:t xml:space="preserve">Discoverer UE includes the </w:t>
            </w:r>
            <w:r w:rsidRPr="00477CEB">
              <w:rPr>
                <w:i/>
                <w:iCs/>
                <w:highlight w:val="yellow"/>
                <w:lang w:eastAsia="zh-CN"/>
              </w:rPr>
              <w:t>relay_Indication</w:t>
            </w:r>
            <w:r w:rsidRPr="00477CEB">
              <w:rPr>
                <w:i/>
                <w:iCs/>
                <w:lang w:eastAsia="zh-CN"/>
              </w:rPr>
              <w:t xml:space="preserve"> if 5G ProSe UE-to-UE Relay(s) can broadcast its User Info ID during the 5G ProSe UE-to-UE Discovery.</w:t>
            </w:r>
          </w:p>
          <w:p w14:paraId="2E7BF040" w14:textId="77777777" w:rsidR="00506915" w:rsidRPr="00477CEB" w:rsidRDefault="00506915" w:rsidP="008954AB">
            <w:pPr>
              <w:spacing w:after="0"/>
              <w:ind w:left="54"/>
              <w:rPr>
                <w:rFonts w:ascii="Arial" w:hAnsi="Arial" w:cs="Arial"/>
                <w:i/>
                <w:iCs/>
                <w:noProof/>
                <w:lang w:eastAsia="ko-KR"/>
              </w:rPr>
            </w:pPr>
          </w:p>
          <w:p w14:paraId="438B2D3B" w14:textId="4F7940E5" w:rsidR="00502FB9" w:rsidRPr="00477CEB" w:rsidRDefault="00D8312F" w:rsidP="00D8312F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477CEB">
              <w:rPr>
                <w:i/>
                <w:iCs/>
              </w:rPr>
              <w:t xml:space="preserve">Discoveree UE includes </w:t>
            </w:r>
            <w:r w:rsidRPr="00477CEB">
              <w:rPr>
                <w:i/>
                <w:iCs/>
                <w:highlight w:val="yellow"/>
              </w:rPr>
              <w:t>relay_Indication</w:t>
            </w:r>
            <w:r w:rsidRPr="00477CEB">
              <w:rPr>
                <w:i/>
                <w:iCs/>
              </w:rPr>
              <w:t xml:space="preserve"> if 5G ProSe UE-to-UE Relay(s) can broadcast its User Info ID during the 5G ProSe UE-to-UE Discovery.</w:t>
            </w:r>
          </w:p>
          <w:p w14:paraId="53BF6095" w14:textId="77777777" w:rsidR="00506915" w:rsidRDefault="00506915" w:rsidP="008954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3264C35C" w14:textId="77777777" w:rsidR="008E20EE" w:rsidRDefault="00F95BA4" w:rsidP="008954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However, as described in </w:t>
            </w:r>
            <w:r w:rsidR="0057025B">
              <w:rPr>
                <w:rFonts w:ascii="Arial" w:hAnsi="Arial" w:cs="Arial"/>
                <w:noProof/>
                <w:lang w:eastAsia="ko-KR"/>
              </w:rPr>
              <w:t xml:space="preserve">clasue 6.3.2.4 for </w:t>
            </w:r>
            <w:r>
              <w:rPr>
                <w:rFonts w:ascii="Arial" w:hAnsi="Arial" w:cs="Arial"/>
                <w:noProof/>
                <w:lang w:eastAsia="ko-KR"/>
              </w:rPr>
              <w:t>the UE-to-UE Relay discovery</w:t>
            </w:r>
            <w:r w:rsidR="0057025B">
              <w:rPr>
                <w:rFonts w:ascii="Arial" w:hAnsi="Arial" w:cs="Arial"/>
                <w:noProof/>
                <w:lang w:eastAsia="ko-KR"/>
              </w:rPr>
              <w:t xml:space="preserve">, the </w:t>
            </w:r>
            <w:r w:rsidR="007963B3">
              <w:rPr>
                <w:rFonts w:ascii="Arial" w:hAnsi="Arial" w:cs="Arial"/>
                <w:noProof/>
                <w:lang w:eastAsia="ko-KR"/>
              </w:rPr>
              <w:t xml:space="preserve">discovery has to carry the RSC to perform the discovery per </w:t>
            </w:r>
            <w:r w:rsidR="00F140C1">
              <w:rPr>
                <w:rFonts w:ascii="Arial" w:hAnsi="Arial" w:cs="Arial"/>
                <w:noProof/>
                <w:lang w:eastAsia="ko-KR"/>
              </w:rPr>
              <w:t>connectivity</w:t>
            </w:r>
            <w:r w:rsidR="008E20EE">
              <w:rPr>
                <w:rFonts w:ascii="Arial" w:hAnsi="Arial" w:cs="Arial"/>
                <w:noProof/>
                <w:lang w:eastAsia="ko-KR"/>
              </w:rPr>
              <w:t xml:space="preserve"> service:</w:t>
            </w:r>
          </w:p>
          <w:p w14:paraId="576CD651" w14:textId="20F46220" w:rsidR="00A20F69" w:rsidRPr="00477CEB" w:rsidRDefault="008E20EE" w:rsidP="008E20EE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477CEB">
              <w:rPr>
                <w:i/>
                <w:iCs/>
              </w:rPr>
              <w:t xml:space="preserve">A </w:t>
            </w:r>
            <w:r w:rsidRPr="00477CEB">
              <w:rPr>
                <w:i/>
                <w:iCs/>
                <w:highlight w:val="green"/>
              </w:rPr>
              <w:t>Relay Service Code (RSC)</w:t>
            </w:r>
            <w:r w:rsidRPr="00477CEB">
              <w:rPr>
                <w:i/>
                <w:iCs/>
              </w:rPr>
              <w:t xml:space="preserve"> is used in the 5G ProSe UE-to-UE Relay Discovery, to indicate the connectivity service the 5G ProSe UE-to-UE Relay provides to 5G ProSe End UEs. </w:t>
            </w:r>
            <w:r w:rsidR="00F140C1" w:rsidRPr="00477CEB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 </w:t>
            </w:r>
            <w:r w:rsidR="00F95BA4" w:rsidRPr="00477CEB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 </w:t>
            </w:r>
          </w:p>
          <w:p w14:paraId="16C69B8C" w14:textId="77777777" w:rsidR="008E20EE" w:rsidRDefault="008E20EE" w:rsidP="008954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And:</w:t>
            </w:r>
          </w:p>
          <w:p w14:paraId="6D190567" w14:textId="77777777" w:rsidR="00477CEB" w:rsidRPr="00477CEB" w:rsidRDefault="00477CEB" w:rsidP="00477CEB">
            <w:pPr>
              <w:ind w:left="284"/>
              <w:rPr>
                <w:i/>
                <w:iCs/>
              </w:rPr>
            </w:pPr>
            <w:r w:rsidRPr="00477CEB">
              <w:rPr>
                <w:i/>
                <w:iCs/>
              </w:rPr>
              <w:t xml:space="preserve">A 5G ProSe UE-to-UE Relay supporting multiple </w:t>
            </w:r>
            <w:r w:rsidRPr="00477CEB">
              <w:rPr>
                <w:i/>
                <w:iCs/>
                <w:highlight w:val="green"/>
              </w:rPr>
              <w:t>RSCs</w:t>
            </w:r>
            <w:r w:rsidRPr="00477CEB">
              <w:rPr>
                <w:i/>
                <w:iCs/>
              </w:rPr>
              <w:t xml:space="preserve"> advertises the RSCs using multiple discovery messages, with </w:t>
            </w:r>
            <w:r w:rsidRPr="00477CEB">
              <w:rPr>
                <w:i/>
                <w:iCs/>
                <w:highlight w:val="green"/>
              </w:rPr>
              <w:t>one RSC per discovery message</w:t>
            </w:r>
            <w:r w:rsidRPr="00477CEB">
              <w:rPr>
                <w:i/>
                <w:iCs/>
              </w:rPr>
              <w:t>.</w:t>
            </w:r>
          </w:p>
          <w:p w14:paraId="176C8EB0" w14:textId="28076DAA" w:rsidR="0076237E" w:rsidRDefault="0076237E" w:rsidP="008954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It is also clearly stated in step 1 or clasue 6.3.2.4.2:</w:t>
            </w:r>
          </w:p>
          <w:p w14:paraId="1AE136EE" w14:textId="7D49977F" w:rsidR="00B87938" w:rsidRPr="00622C89" w:rsidRDefault="00622C89" w:rsidP="00622C89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622C89">
              <w:rPr>
                <w:i/>
                <w:iCs/>
              </w:rPr>
              <w:t xml:space="preserve">The 5G ProSe UE-to-UE Relay obtains the User Info ID of other UEs in proximity </w:t>
            </w:r>
            <w:r w:rsidRPr="00622C89">
              <w:rPr>
                <w:i/>
                <w:iCs/>
                <w:highlight w:val="green"/>
              </w:rPr>
              <w:t>per RSC</w:t>
            </w:r>
            <w:r w:rsidRPr="00622C89">
              <w:rPr>
                <w:i/>
                <w:iCs/>
              </w:rPr>
              <w:t>.</w:t>
            </w:r>
            <w:r w:rsidR="00A20F69" w:rsidRPr="00622C89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 </w:t>
            </w:r>
          </w:p>
          <w:p w14:paraId="498492D4" w14:textId="77777777" w:rsidR="00BC50D6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7F6734DB" w14:textId="6C294498" w:rsidR="00622C89" w:rsidRDefault="007021C3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Therefore, it is clear that </w:t>
            </w:r>
            <w:r w:rsidR="00BD2E75">
              <w:rPr>
                <w:rFonts w:ascii="Arial" w:hAnsi="Arial" w:cs="Arial"/>
                <w:noProof/>
                <w:lang w:eastAsia="ko-KR"/>
              </w:rPr>
              <w:t xml:space="preserve">the End UE cannot simply use the ProSe Direct Disocvery message for the UE-to-UE </w:t>
            </w:r>
            <w:r w:rsidR="00B53206">
              <w:rPr>
                <w:rFonts w:ascii="Arial" w:hAnsi="Arial" w:cs="Arial"/>
                <w:noProof/>
                <w:lang w:eastAsia="ko-KR"/>
              </w:rPr>
              <w:t>Relay’s discovery operation, as the RSC has to be offered in order for the Relay to determine if the message is relevant</w:t>
            </w:r>
            <w:r w:rsidR="00BD2E75"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595FAF44" w14:textId="77777777" w:rsidR="00B53206" w:rsidRDefault="00B5320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7930D29D" w14:textId="3FBD8B9A" w:rsidR="00622C89" w:rsidRPr="0042541A" w:rsidRDefault="00B53206" w:rsidP="004604F2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Therefore, the </w:t>
            </w:r>
            <w:r w:rsidR="004604F2">
              <w:rPr>
                <w:rFonts w:ascii="Arial" w:hAnsi="Arial" w:cs="Arial"/>
                <w:noProof/>
                <w:lang w:eastAsia="ko-KR"/>
              </w:rPr>
              <w:t xml:space="preserve">relay_Indication mentioned in clasue 6.3.2.1 should be </w:t>
            </w:r>
            <w:r w:rsidR="004604F2">
              <w:rPr>
                <w:rFonts w:ascii="Arial" w:hAnsi="Arial" w:cs="Arial"/>
                <w:noProof/>
                <w:lang w:eastAsia="ko-KR"/>
              </w:rPr>
              <w:lastRenderedPageBreak/>
              <w:t xml:space="preserve">removed, as it cannot be used by the UE-to-UE Relay. </w:t>
            </w: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42649EFA" w:rsidR="007270B8" w:rsidRPr="00F501C6" w:rsidRDefault="00290200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Remove the </w:t>
            </w:r>
            <w:r w:rsidR="004604F2">
              <w:rPr>
                <w:rFonts w:ascii="Arial" w:hAnsi="Arial" w:cs="Arial"/>
                <w:noProof/>
                <w:lang w:val="en-US" w:eastAsia="zh-CN"/>
              </w:rPr>
              <w:t>description on relay_Indication from clause 6.3.2.1.</w:t>
            </w:r>
            <w:r w:rsidR="00A96221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564292A5" w:rsidR="00FB2204" w:rsidRPr="00D54FA1" w:rsidRDefault="004604F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Misleading the </w:t>
            </w:r>
            <w:r w:rsidR="00AC3E79">
              <w:rPr>
                <w:rFonts w:ascii="Arial" w:hAnsi="Arial" w:cs="Arial"/>
                <w:noProof/>
              </w:rPr>
              <w:t xml:space="preserve">protocol design in stage 3. </w:t>
            </w:r>
            <w:r w:rsidR="0066688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3E9E2D68" w:rsidR="00D54FA1" w:rsidRPr="00D54FA1" w:rsidRDefault="00AC3E79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6.3.2.1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B669600" w14:textId="77777777" w:rsidR="002003D8" w:rsidRPr="00CB5EC9" w:rsidRDefault="002003D8" w:rsidP="002003D8">
      <w:pPr>
        <w:pStyle w:val="Heading4"/>
      </w:pPr>
      <w:bookmarkStart w:id="11" w:name="_Toc66692720"/>
      <w:bookmarkStart w:id="12" w:name="_Toc66701902"/>
      <w:bookmarkStart w:id="13" w:name="_Toc69883576"/>
      <w:bookmarkStart w:id="14" w:name="_Toc73625593"/>
      <w:bookmarkStart w:id="15" w:name="_Toc138254863"/>
      <w:bookmarkStart w:id="16" w:name="_Toc27846933"/>
      <w:bookmarkStart w:id="17" w:name="_Toc36188064"/>
      <w:bookmarkStart w:id="18" w:name="_Toc45183969"/>
      <w:bookmarkStart w:id="19" w:name="_Toc47342811"/>
      <w:bookmarkStart w:id="20" w:name="_Toc51769513"/>
      <w:bookmarkStart w:id="21" w:name="_Toc59095865"/>
      <w:bookmarkEnd w:id="1"/>
      <w:bookmarkEnd w:id="2"/>
      <w:bookmarkEnd w:id="3"/>
      <w:bookmarkEnd w:id="4"/>
      <w:bookmarkEnd w:id="5"/>
      <w:bookmarkEnd w:id="6"/>
      <w:bookmarkEnd w:id="7"/>
      <w:r w:rsidRPr="00CB5EC9">
        <w:t>6.3.2.1</w:t>
      </w:r>
      <w:r w:rsidRPr="00CB5EC9">
        <w:tab/>
        <w:t>General</w:t>
      </w:r>
      <w:bookmarkEnd w:id="11"/>
      <w:bookmarkEnd w:id="12"/>
      <w:bookmarkEnd w:id="13"/>
      <w:bookmarkEnd w:id="14"/>
      <w:bookmarkEnd w:id="15"/>
    </w:p>
    <w:p w14:paraId="799521E3" w14:textId="77777777" w:rsidR="002003D8" w:rsidRPr="00CB5EC9" w:rsidRDefault="002003D8" w:rsidP="002003D8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694201E4" w14:textId="77777777" w:rsidR="002003D8" w:rsidRPr="00CB5EC9" w:rsidRDefault="002003D8" w:rsidP="002003D8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244F6E8F" w14:textId="77777777" w:rsidR="002003D8" w:rsidRPr="00CB5EC9" w:rsidRDefault="002003D8" w:rsidP="002003D8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1651188D" w14:textId="77777777" w:rsidR="002003D8" w:rsidRPr="00CB5EC9" w:rsidRDefault="002003D8" w:rsidP="002003D8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4027A054" w14:textId="77777777" w:rsidR="002003D8" w:rsidRPr="00CB5EC9" w:rsidRDefault="002003D8" w:rsidP="002003D8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6.3.2.1-1 is the procedure for 5G ProSe Direct Discovery with Model A.</w:t>
      </w:r>
    </w:p>
    <w:bookmarkStart w:id="22" w:name="_MON_1503676761"/>
    <w:bookmarkEnd w:id="22"/>
    <w:p w14:paraId="4B3E9ED1" w14:textId="77777777" w:rsidR="002003D8" w:rsidRPr="00CB5EC9" w:rsidRDefault="002003D8" w:rsidP="002003D8">
      <w:pPr>
        <w:pStyle w:val="TH"/>
      </w:pPr>
      <w:r w:rsidRPr="00CB5EC9">
        <w:object w:dxaOrig="8781" w:dyaOrig="3125" w14:anchorId="3B317F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56.75pt" o:ole="">
            <v:imagedata r:id="rId16" o:title=""/>
          </v:shape>
          <o:OLEObject Type="Embed" ProgID="Word.Picture.8" ShapeID="_x0000_i1025" DrawAspect="Content" ObjectID="_1753264352" r:id="rId17"/>
        </w:object>
      </w:r>
    </w:p>
    <w:p w14:paraId="3C5F8BC5" w14:textId="77777777" w:rsidR="002003D8" w:rsidRPr="00CB5EC9" w:rsidRDefault="002003D8" w:rsidP="002003D8">
      <w:pPr>
        <w:pStyle w:val="TF"/>
      </w:pPr>
      <w:r w:rsidRPr="00CB5EC9">
        <w:t>Figure 6.3.2.1-1: 5G ProSe direct discovery with Model A</w:t>
      </w:r>
    </w:p>
    <w:p w14:paraId="3881E839" w14:textId="77777777" w:rsidR="002003D8" w:rsidRPr="00CB5EC9" w:rsidRDefault="002003D8" w:rsidP="002003D8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</w:t>
      </w:r>
      <w:r>
        <w:t>, relay_Indication</w:t>
      </w:r>
      <w:r w:rsidRPr="00CB5EC9">
        <w:t xml:space="preserve">,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6AB69C82" w14:textId="77777777" w:rsidR="002003D8" w:rsidRPr="00CB5EC9" w:rsidRDefault="002003D8" w:rsidP="002003D8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SimSun"/>
          <w:lang w:eastAsia="x-none"/>
        </w:rPr>
        <w:t> </w:t>
      </w:r>
      <w:r w:rsidRPr="00CB5EC9">
        <w:t>5.8.1.2 and clause</w:t>
      </w:r>
      <w:r w:rsidRPr="00CB5EC9">
        <w:rPr>
          <w:rFonts w:eastAsia="SimSun"/>
          <w:lang w:eastAsia="x-none"/>
        </w:rPr>
        <w:t> </w:t>
      </w:r>
      <w:r w:rsidRPr="00CB5EC9">
        <w:t>5.8.1.3.</w:t>
      </w:r>
    </w:p>
    <w:p w14:paraId="7A9F2434" w14:textId="72A3A503" w:rsidR="002003D8" w:rsidRDefault="002003D8" w:rsidP="002003D8">
      <w:pPr>
        <w:pStyle w:val="B1"/>
      </w:pPr>
      <w:r>
        <w:tab/>
      </w:r>
      <w:del w:id="23" w:author="Qulacomm-Hong Cheng" w:date="2023-08-09T21:09:00Z">
        <w:r w:rsidDel="002003D8">
          <w:delText>Announcing UE includes the relay_Indication if 5G ProSe UE-to-UE Relay(s) can broadcast its User Info ID during the 5G ProSe UE-to-UE Discovery.</w:delText>
        </w:r>
      </w:del>
      <w:ins w:id="24" w:author="Qulacomm-Hong Cheng" w:date="2023-08-09T21:09:00Z">
        <w:r>
          <w:t xml:space="preserve"> </w:t>
        </w:r>
      </w:ins>
    </w:p>
    <w:p w14:paraId="463CDE32" w14:textId="77777777" w:rsidR="002003D8" w:rsidRPr="00CB5EC9" w:rsidRDefault="002003D8" w:rsidP="002003D8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SimSun"/>
          <w:lang w:eastAsia="x-none"/>
        </w:rPr>
        <w:t> </w:t>
      </w:r>
      <w:r w:rsidRPr="00CB5EC9">
        <w:t>5.8.1.2.</w:t>
      </w:r>
    </w:p>
    <w:p w14:paraId="2824EF05" w14:textId="77777777" w:rsidR="002003D8" w:rsidRPr="00CB5EC9" w:rsidRDefault="002003D8" w:rsidP="002003D8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6.3.2.1-2 is the procedure for 5G ProSe Direct Discovery with Model B.</w:t>
      </w:r>
    </w:p>
    <w:bookmarkStart w:id="25" w:name="_MON_1503676903"/>
    <w:bookmarkEnd w:id="25"/>
    <w:p w14:paraId="2BF257E7" w14:textId="77777777" w:rsidR="002003D8" w:rsidRPr="00CB5EC9" w:rsidRDefault="002003D8" w:rsidP="002003D8">
      <w:pPr>
        <w:pStyle w:val="TH"/>
      </w:pPr>
      <w:r w:rsidRPr="00CB5EC9">
        <w:object w:dxaOrig="8762" w:dyaOrig="3902" w14:anchorId="74EB8BFE">
          <v:shape id="_x0000_i1026" type="#_x0000_t75" style="width:438pt;height:195.75pt" o:ole="">
            <v:imagedata r:id="rId18" o:title=""/>
          </v:shape>
          <o:OLEObject Type="Embed" ProgID="Word.Picture.8" ShapeID="_x0000_i1026" DrawAspect="Content" ObjectID="_1753264353" r:id="rId19"/>
        </w:object>
      </w:r>
    </w:p>
    <w:p w14:paraId="0B22FE88" w14:textId="77777777" w:rsidR="002003D8" w:rsidRPr="00CB5EC9" w:rsidRDefault="002003D8" w:rsidP="002003D8">
      <w:pPr>
        <w:pStyle w:val="TF"/>
      </w:pPr>
      <w:r w:rsidRPr="00CB5EC9">
        <w:t>Figure 6.3.2.1-2: 5G ProSe direct discovery with Model B</w:t>
      </w:r>
    </w:p>
    <w:p w14:paraId="588B5111" w14:textId="77777777" w:rsidR="002003D8" w:rsidRPr="00CB5EC9" w:rsidRDefault="002003D8" w:rsidP="002003D8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Discoverer UE sends a Solicitation message. The Solicitation message may include Type of Discovery Message, ProSe Query Code</w:t>
      </w:r>
      <w:r>
        <w:rPr>
          <w:lang w:eastAsia="zh-CN"/>
        </w:rPr>
        <w:t>, relay_Indication</w:t>
      </w:r>
      <w:r w:rsidRPr="00CB5EC9">
        <w:rPr>
          <w:lang w:eastAsia="zh-CN"/>
        </w:rPr>
        <w:t>, security protection element.</w:t>
      </w:r>
    </w:p>
    <w:p w14:paraId="73B1D2B6" w14:textId="77777777" w:rsidR="002003D8" w:rsidRPr="00CB5EC9" w:rsidRDefault="002003D8" w:rsidP="002003D8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07ED92A5" w14:textId="77777777" w:rsidR="002003D8" w:rsidRPr="00CB5EC9" w:rsidRDefault="002003D8" w:rsidP="002003D8">
      <w:pPr>
        <w:pStyle w:val="B1"/>
        <w:rPr>
          <w:rFonts w:eastAsia="MS Mincho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401F879A" w14:textId="33D91E96" w:rsidR="002003D8" w:rsidRDefault="002003D8" w:rsidP="002003D8">
      <w:pPr>
        <w:pStyle w:val="B1"/>
        <w:rPr>
          <w:lang w:eastAsia="zh-CN"/>
        </w:rPr>
      </w:pPr>
      <w:r>
        <w:rPr>
          <w:lang w:eastAsia="zh-CN"/>
        </w:rPr>
        <w:tab/>
      </w:r>
      <w:del w:id="26" w:author="Qulacomm-Hong Cheng" w:date="2023-08-09T21:09:00Z">
        <w:r w:rsidDel="002003D8">
          <w:rPr>
            <w:lang w:eastAsia="zh-CN"/>
          </w:rPr>
          <w:delText>Discoverer UE includes the relay_Indication if 5G ProSe UE-to-UE Relay(s) can broadcast its User Info ID during the 5G ProSe UE-to-UE Discovery.</w:delText>
        </w:r>
      </w:del>
      <w:ins w:id="27" w:author="Qulacomm-Hong Cheng" w:date="2023-08-09T21:09:00Z">
        <w:r>
          <w:rPr>
            <w:lang w:eastAsia="zh-CN"/>
          </w:rPr>
          <w:t xml:space="preserve"> </w:t>
        </w:r>
      </w:ins>
    </w:p>
    <w:p w14:paraId="14A1F99D" w14:textId="77777777" w:rsidR="002003D8" w:rsidRPr="00CB5EC9" w:rsidRDefault="002003D8" w:rsidP="002003D8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 Discoveree UE that matches the solicitation message responds to the Discoverer UE with the Response message. The Response message may include Type of Discovery Message, ProSe Response Code</w:t>
      </w:r>
      <w:r>
        <w:rPr>
          <w:lang w:eastAsia="zh-CN"/>
        </w:rPr>
        <w:t>, relay_Indication</w:t>
      </w:r>
      <w:r w:rsidRPr="00CB5EC9">
        <w:rPr>
          <w:lang w:eastAsia="zh-CN"/>
        </w:rPr>
        <w:t xml:space="preserve">, 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24F1A745" w14:textId="62BAE7F7" w:rsidR="002003D8" w:rsidRDefault="002003D8" w:rsidP="002003D8">
      <w:pPr>
        <w:pStyle w:val="B1"/>
      </w:pPr>
      <w:r>
        <w:tab/>
      </w:r>
      <w:del w:id="28" w:author="Qulacomm-Hong Cheng" w:date="2023-08-09T21:09:00Z">
        <w:r w:rsidDel="002003D8">
          <w:delText>Discoveree UE includes relay_Indication if 5G ProSe UE-to-UE Relay(s) can broadcast its User Info ID during the 5G ProSe UE-to-UE Discovery.</w:delText>
        </w:r>
      </w:del>
      <w:ins w:id="29" w:author="Qulacomm-Hong Cheng" w:date="2023-08-09T21:09:00Z">
        <w:r>
          <w:t xml:space="preserve"> </w:t>
        </w:r>
      </w:ins>
    </w:p>
    <w:p w14:paraId="65AAD47C" w14:textId="77777777" w:rsidR="002003D8" w:rsidRPr="00CB5EC9" w:rsidRDefault="002003D8" w:rsidP="002003D8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65A691C1" w14:textId="77777777" w:rsidR="002003D8" w:rsidRPr="00CB5EC9" w:rsidRDefault="002003D8" w:rsidP="002003D8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5E8BD3BB" w14:textId="77777777" w:rsidR="00DB481D" w:rsidRPr="00FC7455" w:rsidRDefault="00DB481D" w:rsidP="00DB481D">
      <w:pPr>
        <w:rPr>
          <w:lang w:eastAsia="ko-KR"/>
        </w:rPr>
      </w:pPr>
    </w:p>
    <w:bookmarkEnd w:id="8"/>
    <w:bookmarkEnd w:id="9"/>
    <w:bookmarkEnd w:id="10"/>
    <w:bookmarkEnd w:id="16"/>
    <w:bookmarkEnd w:id="17"/>
    <w:bookmarkEnd w:id="18"/>
    <w:bookmarkEnd w:id="19"/>
    <w:bookmarkEnd w:id="20"/>
    <w:bookmarkEnd w:id="21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96B28" w14:textId="77777777" w:rsidR="00FE1ED6" w:rsidRDefault="00FE1ED6">
      <w:r>
        <w:separator/>
      </w:r>
    </w:p>
  </w:endnote>
  <w:endnote w:type="continuationSeparator" w:id="0">
    <w:p w14:paraId="016A1831" w14:textId="77777777" w:rsidR="00FE1ED6" w:rsidRDefault="00FE1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D69D6" w14:textId="77777777" w:rsidR="00FE1ED6" w:rsidRDefault="00FE1ED6">
      <w:r>
        <w:separator/>
      </w:r>
    </w:p>
  </w:footnote>
  <w:footnote w:type="continuationSeparator" w:id="0">
    <w:p w14:paraId="36B1FD0B" w14:textId="77777777" w:rsidR="00FE1ED6" w:rsidRDefault="00FE1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5F88213D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11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34C67A93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11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3"/>
  </w:num>
  <w:num w:numId="7" w16cid:durableId="106782846">
    <w:abstractNumId w:val="14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2A66"/>
    <w:rsid w:val="00013654"/>
    <w:rsid w:val="000138A4"/>
    <w:rsid w:val="00013A60"/>
    <w:rsid w:val="000147FA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351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5EE2"/>
    <w:rsid w:val="000A76A2"/>
    <w:rsid w:val="000B1ED3"/>
    <w:rsid w:val="000B270F"/>
    <w:rsid w:val="000B2777"/>
    <w:rsid w:val="000B34DF"/>
    <w:rsid w:val="000B63F6"/>
    <w:rsid w:val="000C2D12"/>
    <w:rsid w:val="000C4B71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645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238C4"/>
    <w:rsid w:val="0013002B"/>
    <w:rsid w:val="001318D4"/>
    <w:rsid w:val="00137A26"/>
    <w:rsid w:val="00137AF1"/>
    <w:rsid w:val="00137DBB"/>
    <w:rsid w:val="001408CA"/>
    <w:rsid w:val="00141031"/>
    <w:rsid w:val="0014120B"/>
    <w:rsid w:val="00141A47"/>
    <w:rsid w:val="00141CB2"/>
    <w:rsid w:val="0014280C"/>
    <w:rsid w:val="001450FB"/>
    <w:rsid w:val="00145643"/>
    <w:rsid w:val="00146F52"/>
    <w:rsid w:val="00147649"/>
    <w:rsid w:val="00150F3E"/>
    <w:rsid w:val="001521AC"/>
    <w:rsid w:val="00157E9D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86D72"/>
    <w:rsid w:val="0019101F"/>
    <w:rsid w:val="00191B59"/>
    <w:rsid w:val="00193E10"/>
    <w:rsid w:val="00196A26"/>
    <w:rsid w:val="001A0D87"/>
    <w:rsid w:val="001A17EE"/>
    <w:rsid w:val="001A569E"/>
    <w:rsid w:val="001B07B2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4E1E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03D8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3562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6B1"/>
    <w:rsid w:val="00267EAE"/>
    <w:rsid w:val="00270495"/>
    <w:rsid w:val="00270B97"/>
    <w:rsid w:val="00271A67"/>
    <w:rsid w:val="00273014"/>
    <w:rsid w:val="0028035A"/>
    <w:rsid w:val="00282363"/>
    <w:rsid w:val="00283763"/>
    <w:rsid w:val="00283803"/>
    <w:rsid w:val="002841D9"/>
    <w:rsid w:val="00284A12"/>
    <w:rsid w:val="00286B0B"/>
    <w:rsid w:val="00286B59"/>
    <w:rsid w:val="002877D7"/>
    <w:rsid w:val="00287E24"/>
    <w:rsid w:val="00290200"/>
    <w:rsid w:val="00290FCB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1F79"/>
    <w:rsid w:val="002F22AC"/>
    <w:rsid w:val="002F49C5"/>
    <w:rsid w:val="00303EED"/>
    <w:rsid w:val="003044C6"/>
    <w:rsid w:val="00304C1F"/>
    <w:rsid w:val="00310DDC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37E63"/>
    <w:rsid w:val="004409B4"/>
    <w:rsid w:val="00441F66"/>
    <w:rsid w:val="004435D1"/>
    <w:rsid w:val="00446215"/>
    <w:rsid w:val="004474B8"/>
    <w:rsid w:val="00450756"/>
    <w:rsid w:val="004516E0"/>
    <w:rsid w:val="0045261B"/>
    <w:rsid w:val="004604F2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77CEB"/>
    <w:rsid w:val="0048388F"/>
    <w:rsid w:val="004853C4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2E0A"/>
    <w:rsid w:val="004C3841"/>
    <w:rsid w:val="004C4923"/>
    <w:rsid w:val="004C5F58"/>
    <w:rsid w:val="004C72AD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2FB9"/>
    <w:rsid w:val="00503A89"/>
    <w:rsid w:val="00504C79"/>
    <w:rsid w:val="00505210"/>
    <w:rsid w:val="005062AC"/>
    <w:rsid w:val="00506915"/>
    <w:rsid w:val="005145F5"/>
    <w:rsid w:val="00514BAE"/>
    <w:rsid w:val="005171E7"/>
    <w:rsid w:val="005218B4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025B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4266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2C89"/>
    <w:rsid w:val="006248E2"/>
    <w:rsid w:val="00625DA9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88E"/>
    <w:rsid w:val="00666A77"/>
    <w:rsid w:val="0067045E"/>
    <w:rsid w:val="00670997"/>
    <w:rsid w:val="00670E7E"/>
    <w:rsid w:val="00672131"/>
    <w:rsid w:val="006726E1"/>
    <w:rsid w:val="0067580D"/>
    <w:rsid w:val="0067774E"/>
    <w:rsid w:val="00677940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1147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07A5"/>
    <w:rsid w:val="007021C3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237E"/>
    <w:rsid w:val="0076414D"/>
    <w:rsid w:val="00771096"/>
    <w:rsid w:val="007713B1"/>
    <w:rsid w:val="007755E8"/>
    <w:rsid w:val="00777C1D"/>
    <w:rsid w:val="00780C0A"/>
    <w:rsid w:val="00780DA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63B3"/>
    <w:rsid w:val="00797AC9"/>
    <w:rsid w:val="00797F1A"/>
    <w:rsid w:val="007A244A"/>
    <w:rsid w:val="007A256D"/>
    <w:rsid w:val="007A299C"/>
    <w:rsid w:val="007A442F"/>
    <w:rsid w:val="007A7BD0"/>
    <w:rsid w:val="007B2132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420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0D0B"/>
    <w:rsid w:val="00842D5E"/>
    <w:rsid w:val="0085237A"/>
    <w:rsid w:val="00852B24"/>
    <w:rsid w:val="00854721"/>
    <w:rsid w:val="00864D6D"/>
    <w:rsid w:val="00865B6A"/>
    <w:rsid w:val="00867687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93118"/>
    <w:rsid w:val="008954AB"/>
    <w:rsid w:val="008A06DA"/>
    <w:rsid w:val="008A36DD"/>
    <w:rsid w:val="008A3A3D"/>
    <w:rsid w:val="008B42AD"/>
    <w:rsid w:val="008B7097"/>
    <w:rsid w:val="008B7D4D"/>
    <w:rsid w:val="008C0255"/>
    <w:rsid w:val="008C0526"/>
    <w:rsid w:val="008C1411"/>
    <w:rsid w:val="008C15DA"/>
    <w:rsid w:val="008C1638"/>
    <w:rsid w:val="008C496E"/>
    <w:rsid w:val="008C4D48"/>
    <w:rsid w:val="008C5A44"/>
    <w:rsid w:val="008D0DCC"/>
    <w:rsid w:val="008D67B5"/>
    <w:rsid w:val="008D6F55"/>
    <w:rsid w:val="008D7782"/>
    <w:rsid w:val="008E2086"/>
    <w:rsid w:val="008E20EE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4F6C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2B5C"/>
    <w:rsid w:val="009E4C28"/>
    <w:rsid w:val="009F0197"/>
    <w:rsid w:val="009F176B"/>
    <w:rsid w:val="009F37B7"/>
    <w:rsid w:val="009F4BE5"/>
    <w:rsid w:val="009F5AED"/>
    <w:rsid w:val="00A021F5"/>
    <w:rsid w:val="00A037EC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0F69"/>
    <w:rsid w:val="00A21225"/>
    <w:rsid w:val="00A2283E"/>
    <w:rsid w:val="00A22DA4"/>
    <w:rsid w:val="00A23450"/>
    <w:rsid w:val="00A2457F"/>
    <w:rsid w:val="00A2592C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221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0031"/>
    <w:rsid w:val="00AB1826"/>
    <w:rsid w:val="00AB1928"/>
    <w:rsid w:val="00AB39E6"/>
    <w:rsid w:val="00AB44A7"/>
    <w:rsid w:val="00AC1E46"/>
    <w:rsid w:val="00AC2A1A"/>
    <w:rsid w:val="00AC3306"/>
    <w:rsid w:val="00AC37FC"/>
    <w:rsid w:val="00AC3E79"/>
    <w:rsid w:val="00AC4DCC"/>
    <w:rsid w:val="00AC7820"/>
    <w:rsid w:val="00AC7DB1"/>
    <w:rsid w:val="00AD2164"/>
    <w:rsid w:val="00AD2C0F"/>
    <w:rsid w:val="00AD59F0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3206"/>
    <w:rsid w:val="00B5347D"/>
    <w:rsid w:val="00B56A6C"/>
    <w:rsid w:val="00B57D19"/>
    <w:rsid w:val="00B6254E"/>
    <w:rsid w:val="00B638FD"/>
    <w:rsid w:val="00B64994"/>
    <w:rsid w:val="00B6551C"/>
    <w:rsid w:val="00B65646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87938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2E75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4998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1D0B"/>
    <w:rsid w:val="00CF4994"/>
    <w:rsid w:val="00CF7BAD"/>
    <w:rsid w:val="00D011EA"/>
    <w:rsid w:val="00D0161D"/>
    <w:rsid w:val="00D06F5F"/>
    <w:rsid w:val="00D10385"/>
    <w:rsid w:val="00D10E0C"/>
    <w:rsid w:val="00D1343F"/>
    <w:rsid w:val="00D14B2C"/>
    <w:rsid w:val="00D163A9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53C3"/>
    <w:rsid w:val="00D56ED7"/>
    <w:rsid w:val="00D57F67"/>
    <w:rsid w:val="00D607FC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312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158F"/>
    <w:rsid w:val="00E82323"/>
    <w:rsid w:val="00E82D83"/>
    <w:rsid w:val="00E95A37"/>
    <w:rsid w:val="00E96906"/>
    <w:rsid w:val="00E9694B"/>
    <w:rsid w:val="00EA220D"/>
    <w:rsid w:val="00EB4172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0C1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353BA"/>
    <w:rsid w:val="00F3649E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1E89"/>
    <w:rsid w:val="00F6374F"/>
    <w:rsid w:val="00F64B56"/>
    <w:rsid w:val="00F653B8"/>
    <w:rsid w:val="00F660A0"/>
    <w:rsid w:val="00F71221"/>
    <w:rsid w:val="00F71285"/>
    <w:rsid w:val="00F716C5"/>
    <w:rsid w:val="00F72BB1"/>
    <w:rsid w:val="00F75D28"/>
    <w:rsid w:val="00F841ED"/>
    <w:rsid w:val="00F91862"/>
    <w:rsid w:val="00F931B5"/>
    <w:rsid w:val="00F95BA4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046"/>
    <w:rsid w:val="00FD3725"/>
    <w:rsid w:val="00FD4671"/>
    <w:rsid w:val="00FD4EB0"/>
    <w:rsid w:val="00FE0360"/>
    <w:rsid w:val="00FE1258"/>
    <w:rsid w:val="00FE1C2D"/>
    <w:rsid w:val="00FE1CD2"/>
    <w:rsid w:val="00FE1ED6"/>
    <w:rsid w:val="00FE335C"/>
    <w:rsid w:val="00FE3AA0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650A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NOChar">
    <w:name w:val="NO Char"/>
    <w:locked/>
    <w:rsid w:val="002003D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6259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Qulacomm-Hong Cheng</cp:lastModifiedBy>
  <cp:revision>3</cp:revision>
  <dcterms:created xsi:type="dcterms:W3CDTF">2023-08-11T17:04:00Z</dcterms:created>
  <dcterms:modified xsi:type="dcterms:W3CDTF">2023-08-11T17:06:00Z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